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4CF1909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695E11" w:rsidRPr="00695E11">
        <w:rPr>
          <w:b/>
          <w:noProof/>
          <w:sz w:val="24"/>
        </w:rPr>
        <w:t>S6-260062</w:t>
      </w:r>
    </w:p>
    <w:p w14:paraId="133FF1EF" w14:textId="69016A87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6B511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 xml:space="preserve">Huawei, </w:t>
      </w:r>
      <w:proofErr w:type="spellStart"/>
      <w:r w:rsidR="005C15B5">
        <w:rPr>
          <w:rFonts w:ascii="Arial" w:hAnsi="Arial" w:cs="Arial"/>
          <w:b/>
          <w:bCs/>
        </w:rPr>
        <w:t>Hisilicon</w:t>
      </w:r>
      <w:proofErr w:type="spellEnd"/>
    </w:p>
    <w:p w14:paraId="7A651A91" w14:textId="0B652F6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C459A">
        <w:rPr>
          <w:rFonts w:ascii="Arial" w:hAnsi="Arial" w:cs="Arial"/>
          <w:b/>
          <w:bCs/>
        </w:rPr>
        <w:t>deployment scenarios</w:t>
      </w:r>
    </w:p>
    <w:p w14:paraId="13B93593" w14:textId="4E4CF4D9" w:rsidR="00CD2478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V1.0.0</w:t>
      </w:r>
    </w:p>
    <w:p w14:paraId="4348F67C" w14:textId="074FD600" w:rsidR="00CD2478" w:rsidRPr="00C524DD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F6975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245F961" w:rsidR="00CD2478" w:rsidRPr="00215ABA" w:rsidRDefault="005C15B5" w:rsidP="00CD2478">
      <w:pPr>
        <w:rPr>
          <w:noProof/>
        </w:rPr>
      </w:pPr>
      <w:r>
        <w:rPr>
          <w:noProof/>
        </w:rPr>
        <w:t xml:space="preserve">This contribution is to </w:t>
      </w:r>
      <w:r w:rsidR="00DE6643">
        <w:rPr>
          <w:noProof/>
        </w:rPr>
        <w:t>propose</w:t>
      </w:r>
      <w:r w:rsidR="00DE6643">
        <w:rPr>
          <w:noProof/>
        </w:rPr>
        <w:t xml:space="preserve"> </w:t>
      </w:r>
      <w:r w:rsidR="00DB5D62">
        <w:rPr>
          <w:noProof/>
        </w:rPr>
        <w:t>deployment scenarios of sensing results for vertical applications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19DB94E" w14:textId="7974592E" w:rsidR="00EC23FF" w:rsidRPr="00EC23FF" w:rsidRDefault="00DB5D62" w:rsidP="00EC23FF">
      <w:pPr>
        <w:pStyle w:val="B1"/>
        <w:ind w:left="0" w:firstLine="0"/>
        <w:rPr>
          <w:lang w:eastAsia="zh-CN"/>
        </w:rPr>
      </w:pPr>
      <w:r>
        <w:t xml:space="preserve">The deployment scenarios clause is </w:t>
      </w:r>
      <w:bookmarkStart w:id="1" w:name="_GoBack"/>
      <w:bookmarkEnd w:id="1"/>
      <w:r w:rsidR="00DE6643">
        <w:t>missing</w:t>
      </w:r>
      <w:r w:rsidR="00EC23FF">
        <w:t>.</w:t>
      </w:r>
    </w:p>
    <w:p w14:paraId="1CE86750" w14:textId="22FC5FBE" w:rsidR="00CD2478" w:rsidRPr="005C15B5" w:rsidRDefault="00CD2478" w:rsidP="005C15B5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6651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C15B5">
        <w:rPr>
          <w:noProof/>
          <w:lang w:val="en-US"/>
        </w:rPr>
        <w:t>23.700-15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E01AB4B" w14:textId="77777777" w:rsidR="00DB5D62" w:rsidRDefault="00DB5D62" w:rsidP="00DB5D62">
      <w:pPr>
        <w:pStyle w:val="1"/>
        <w:rPr>
          <w:ins w:id="2" w:author="Chenlei" w:date="2026-01-25T15:16:00Z"/>
          <w:lang w:val="en-IN"/>
        </w:rPr>
      </w:pPr>
      <w:bookmarkStart w:id="3" w:name="_Toc82473822"/>
      <w:bookmarkStart w:id="4" w:name="_Toc82472215"/>
      <w:bookmarkStart w:id="5" w:name="_Toc82473760"/>
      <w:bookmarkStart w:id="6" w:name="_Toc211955691"/>
      <w:bookmarkStart w:id="7" w:name="_Toc215518197"/>
      <w:bookmarkStart w:id="8" w:name="_Toc211955644"/>
      <w:bookmarkStart w:id="9" w:name="_Toc4096"/>
      <w:bookmarkStart w:id="10" w:name="_Toc23254043"/>
      <w:bookmarkStart w:id="11" w:name="_Toc23045"/>
      <w:bookmarkStart w:id="12" w:name="_Toc22703"/>
      <w:bookmarkStart w:id="13" w:name="_Toc215518105"/>
      <w:ins w:id="14" w:author="Chenlei" w:date="2026-01-25T15:16:00Z">
        <w:r>
          <w:rPr>
            <w:rFonts w:eastAsia="SimSun" w:hint="eastAsia"/>
            <w:lang w:val="en-US" w:eastAsia="zh-CN"/>
          </w:rPr>
          <w:t>7</w:t>
        </w:r>
        <w:r>
          <w:rPr>
            <w:lang w:val="en-IN"/>
          </w:rPr>
          <w:tab/>
          <w:t xml:space="preserve">Deployment </w:t>
        </w:r>
        <w:bookmarkEnd w:id="3"/>
        <w:bookmarkEnd w:id="4"/>
        <w:bookmarkEnd w:id="5"/>
        <w:r>
          <w:rPr>
            <w:lang w:val="en-IN"/>
          </w:rPr>
          <w:t>scenarios</w:t>
        </w:r>
        <w:bookmarkEnd w:id="6"/>
        <w:bookmarkEnd w:id="7"/>
      </w:ins>
    </w:p>
    <w:p w14:paraId="31153D81" w14:textId="77777777" w:rsidR="00DB5D62" w:rsidRDefault="00DB5D62" w:rsidP="00DB5D62">
      <w:pPr>
        <w:pStyle w:val="2"/>
        <w:rPr>
          <w:ins w:id="15" w:author="Chenlei" w:date="2026-01-25T15:16:00Z"/>
          <w:lang w:val="en-IN"/>
        </w:rPr>
      </w:pPr>
      <w:bookmarkStart w:id="16" w:name="_Toc211955692"/>
      <w:bookmarkStart w:id="17" w:name="_Toc215518198"/>
      <w:bookmarkStart w:id="18" w:name="_Toc82472216"/>
      <w:bookmarkStart w:id="19" w:name="_Toc82473823"/>
      <w:bookmarkStart w:id="20" w:name="_Toc82473761"/>
      <w:ins w:id="21" w:author="Chenlei" w:date="2026-01-25T15:16:00Z">
        <w:r>
          <w:rPr>
            <w:rFonts w:eastAsia="SimSun" w:hint="eastAsia"/>
            <w:lang w:val="en-US" w:eastAsia="zh-CN"/>
          </w:rPr>
          <w:t>7</w:t>
        </w:r>
        <w:r>
          <w:rPr>
            <w:lang w:val="en-IN"/>
          </w:rPr>
          <w:t>.1</w:t>
        </w:r>
        <w:r>
          <w:rPr>
            <w:lang w:val="en-IN"/>
          </w:rPr>
          <w:tab/>
          <w:t>General</w:t>
        </w:r>
        <w:bookmarkEnd w:id="16"/>
        <w:bookmarkEnd w:id="17"/>
      </w:ins>
    </w:p>
    <w:p w14:paraId="39FBAA92" w14:textId="665C886A" w:rsidR="00C103E7" w:rsidRDefault="00EA53CB" w:rsidP="00E172B1">
      <w:pPr>
        <w:pStyle w:val="Guidance"/>
        <w:rPr>
          <w:ins w:id="22" w:author="Chenlei" w:date="2026-01-25T15:46:00Z"/>
          <w:rFonts w:eastAsiaTheme="minorEastAsia"/>
          <w:i w:val="0"/>
          <w:lang w:val="en-US" w:eastAsia="zh-CN"/>
        </w:rPr>
      </w:pPr>
      <w:ins w:id="23" w:author="Chenlei" w:date="2026-01-28T17:00:00Z">
        <w:r>
          <w:rPr>
            <w:rFonts w:eastAsiaTheme="minorEastAsia"/>
            <w:i w:val="0"/>
            <w:lang w:val="en-US" w:eastAsia="zh-CN"/>
          </w:rPr>
          <w:t>T</w:t>
        </w:r>
      </w:ins>
      <w:ins w:id="24" w:author="Chenlei" w:date="2026-01-25T15:43:00Z">
        <w:r w:rsidR="00E172B1">
          <w:rPr>
            <w:rFonts w:eastAsiaTheme="minorEastAsia"/>
            <w:i w:val="0"/>
            <w:lang w:val="en-US" w:eastAsia="zh-CN"/>
          </w:rPr>
          <w:t xml:space="preserve">he deployment of UAE, VAE, </w:t>
        </w:r>
        <w:proofErr w:type="gramStart"/>
        <w:r w:rsidR="00E172B1">
          <w:rPr>
            <w:rFonts w:eastAsiaTheme="minorEastAsia"/>
            <w:i w:val="0"/>
            <w:lang w:val="en-US" w:eastAsia="zh-CN"/>
          </w:rPr>
          <w:t>SM</w:t>
        </w:r>
        <w:proofErr w:type="gramEnd"/>
        <w:r w:rsidR="00E172B1">
          <w:rPr>
            <w:rFonts w:eastAsiaTheme="minorEastAsia"/>
            <w:i w:val="0"/>
            <w:lang w:val="en-US" w:eastAsia="zh-CN"/>
          </w:rPr>
          <w:t xml:space="preserve"> server follow</w:t>
        </w:r>
      </w:ins>
      <w:ins w:id="25" w:author="Chenlei" w:date="2026-01-29T19:15:00Z">
        <w:r w:rsidR="00DE6643">
          <w:rPr>
            <w:rFonts w:eastAsiaTheme="minorEastAsia"/>
            <w:i w:val="0"/>
            <w:lang w:val="en-US" w:eastAsia="zh-CN"/>
          </w:rPr>
          <w:t>s</w:t>
        </w:r>
      </w:ins>
      <w:ins w:id="26" w:author="Chenlei" w:date="2026-01-25T15:43:00Z">
        <w:r w:rsidR="00DE6643">
          <w:rPr>
            <w:rFonts w:eastAsiaTheme="minorEastAsia"/>
            <w:i w:val="0"/>
            <w:lang w:val="en-US" w:eastAsia="zh-CN"/>
          </w:rPr>
          <w:t xml:space="preserve"> their deployment options in</w:t>
        </w:r>
      </w:ins>
      <w:ins w:id="27" w:author="Chenlei" w:date="2026-01-25T15:45:00Z">
        <w:r w:rsidR="00E172B1">
          <w:rPr>
            <w:rFonts w:eastAsiaTheme="minorEastAsia"/>
            <w:i w:val="0"/>
            <w:lang w:val="en-US" w:eastAsia="zh-CN"/>
          </w:rPr>
          <w:t xml:space="preserve"> </w:t>
        </w:r>
        <w:r w:rsidR="00E172B1" w:rsidRPr="00E172B1">
          <w:rPr>
            <w:rFonts w:eastAsiaTheme="minorEastAsia"/>
            <w:i w:val="0"/>
            <w:lang w:val="en-US" w:eastAsia="zh-CN"/>
          </w:rPr>
          <w:t>3GPP TS 23.255</w:t>
        </w:r>
      </w:ins>
      <w:ins w:id="28" w:author="Chenlei" w:date="2026-01-28T17:00:00Z">
        <w:r>
          <w:rPr>
            <w:rFonts w:eastAsiaTheme="minorEastAsia"/>
            <w:i w:val="0"/>
            <w:lang w:val="en-US" w:eastAsia="zh-CN"/>
          </w:rPr>
          <w:t>[4]</w:t>
        </w:r>
      </w:ins>
      <w:ins w:id="29" w:author="Chenlei" w:date="2026-01-25T15:45:00Z">
        <w:r w:rsidR="00E172B1" w:rsidRPr="00E172B1">
          <w:rPr>
            <w:rFonts w:eastAsiaTheme="minorEastAsia"/>
            <w:i w:val="0"/>
            <w:lang w:val="en-US" w:eastAsia="zh-CN"/>
          </w:rPr>
          <w:t>, V2X in 3GPP TS 23.286</w:t>
        </w:r>
      </w:ins>
      <w:ins w:id="30" w:author="Chenlei" w:date="2026-01-28T17:01:00Z">
        <w:r>
          <w:rPr>
            <w:rFonts w:eastAsiaTheme="minorEastAsia"/>
            <w:i w:val="0"/>
            <w:lang w:val="en-US" w:eastAsia="zh-CN"/>
          </w:rPr>
          <w:t>[5]</w:t>
        </w:r>
      </w:ins>
      <w:ins w:id="31" w:author="Chenlei" w:date="2026-01-25T15:45:00Z">
        <w:r w:rsidR="00E172B1" w:rsidRPr="00E172B1">
          <w:rPr>
            <w:rFonts w:eastAsiaTheme="minorEastAsia"/>
            <w:i w:val="0"/>
            <w:lang w:val="en-US" w:eastAsia="zh-CN"/>
          </w:rPr>
          <w:t>, and SEAL Spatial Map in 3GPP TS 23.437</w:t>
        </w:r>
      </w:ins>
      <w:ins w:id="32" w:author="Chenlei" w:date="2026-01-28T17:01:00Z">
        <w:r>
          <w:rPr>
            <w:rFonts w:eastAsiaTheme="minorEastAsia"/>
            <w:i w:val="0"/>
            <w:lang w:val="en-US" w:eastAsia="zh-CN"/>
          </w:rPr>
          <w:t>[8]</w:t>
        </w:r>
      </w:ins>
      <w:ins w:id="33" w:author="Chenlei" w:date="2026-01-25T15:45:00Z">
        <w:r w:rsidR="00E172B1">
          <w:rPr>
            <w:rFonts w:eastAsiaTheme="minorEastAsia"/>
            <w:i w:val="0"/>
            <w:lang w:val="en-US" w:eastAsia="zh-CN"/>
          </w:rPr>
          <w:t>.</w:t>
        </w:r>
      </w:ins>
    </w:p>
    <w:p w14:paraId="1A68A6CE" w14:textId="0929D182" w:rsidR="00EC23FF" w:rsidRPr="00E172B1" w:rsidDel="00DB5D62" w:rsidRDefault="00E172B1" w:rsidP="00E172B1">
      <w:pPr>
        <w:pStyle w:val="Guidance"/>
        <w:rPr>
          <w:del w:id="34" w:author="Chenlei" w:date="2026-01-25T15:16:00Z"/>
          <w:rFonts w:eastAsiaTheme="minorEastAsia"/>
          <w:i w:val="0"/>
          <w:lang w:val="en-US" w:eastAsia="zh-CN"/>
        </w:rPr>
      </w:pPr>
      <w:ins w:id="35" w:author="Chenlei" w:date="2026-01-25T15:46:00Z">
        <w:r>
          <w:rPr>
            <w:rFonts w:eastAsiaTheme="minorEastAsia"/>
            <w:i w:val="0"/>
            <w:lang w:val="en-US" w:eastAsia="zh-CN"/>
          </w:rPr>
          <w:t xml:space="preserve">For sensing enabler server, </w:t>
        </w:r>
      </w:ins>
      <w:ins w:id="36" w:author="Chenlei" w:date="2026-01-28T17:01:00Z">
        <w:r w:rsidR="00EA53CB">
          <w:rPr>
            <w:rFonts w:eastAsiaTheme="minorEastAsia"/>
            <w:i w:val="0"/>
            <w:lang w:val="en-US" w:eastAsia="zh-CN"/>
          </w:rPr>
          <w:t xml:space="preserve">it </w:t>
        </w:r>
      </w:ins>
      <w:ins w:id="37" w:author="Chenlei" w:date="2026-01-25T15:46:00Z">
        <w:r>
          <w:rPr>
            <w:rFonts w:eastAsiaTheme="minorEastAsia"/>
            <w:i w:val="0"/>
            <w:lang w:val="en-US" w:eastAsia="zh-CN"/>
          </w:rPr>
          <w:t>follow</w:t>
        </w:r>
      </w:ins>
      <w:ins w:id="38" w:author="Chenlei" w:date="2026-01-28T17:02:00Z">
        <w:r w:rsidR="000429C7">
          <w:rPr>
            <w:rFonts w:eastAsiaTheme="minorEastAsia"/>
            <w:i w:val="0"/>
            <w:lang w:val="en-US" w:eastAsia="zh-CN"/>
          </w:rPr>
          <w:t>s</w:t>
        </w:r>
      </w:ins>
      <w:ins w:id="39" w:author="Chenlei" w:date="2026-01-25T15:46:00Z">
        <w:r>
          <w:rPr>
            <w:rFonts w:eastAsiaTheme="minorEastAsia"/>
            <w:i w:val="0"/>
            <w:lang w:val="en-US" w:eastAsia="zh-CN"/>
          </w:rPr>
          <w:t xml:space="preserve"> the deployment </w:t>
        </w:r>
      </w:ins>
      <w:ins w:id="40" w:author="Chenlei" w:date="2026-01-25T15:47:00Z">
        <w:r>
          <w:rPr>
            <w:rFonts w:eastAsiaTheme="minorEastAsia"/>
            <w:i w:val="0"/>
            <w:lang w:val="en-US" w:eastAsia="zh-CN"/>
          </w:rPr>
          <w:t xml:space="preserve">options in </w:t>
        </w:r>
        <w:r w:rsidRPr="00E172B1">
          <w:rPr>
            <w:rFonts w:eastAsiaTheme="minorEastAsia"/>
            <w:i w:val="0"/>
            <w:lang w:val="en-US" w:eastAsia="zh-CN"/>
          </w:rPr>
          <w:t>3GPP TS 23.</w:t>
        </w:r>
        <w:r>
          <w:rPr>
            <w:rFonts w:eastAsiaTheme="minorEastAsia"/>
            <w:i w:val="0"/>
            <w:lang w:val="en-US" w:eastAsia="zh-CN"/>
          </w:rPr>
          <w:t>434</w:t>
        </w:r>
      </w:ins>
      <w:ins w:id="41" w:author="Chenlei" w:date="2026-01-28T17:01:00Z">
        <w:r w:rsidR="00EA53CB">
          <w:rPr>
            <w:rFonts w:eastAsiaTheme="minorEastAsia"/>
            <w:i w:val="0"/>
            <w:lang w:val="en-US" w:eastAsia="zh-CN"/>
          </w:rPr>
          <w:t>[2]</w:t>
        </w:r>
      </w:ins>
      <w:ins w:id="42" w:author="Chenlei" w:date="2026-01-25T15:47:00Z">
        <w:r>
          <w:rPr>
            <w:rFonts w:eastAsiaTheme="minorEastAsia"/>
            <w:i w:val="0"/>
            <w:lang w:val="en-US" w:eastAsia="zh-CN"/>
          </w:rPr>
          <w:t>.</w:t>
        </w:r>
      </w:ins>
      <w:bookmarkEnd w:id="18"/>
      <w:bookmarkEnd w:id="19"/>
      <w:bookmarkEnd w:id="20"/>
      <w:ins w:id="43" w:author="Chenlei" w:date="2026-01-25T15:48:00Z">
        <w:r>
          <w:rPr>
            <w:rFonts w:eastAsiaTheme="minorEastAsia"/>
            <w:i w:val="0"/>
            <w:lang w:val="en-US" w:eastAsia="zh-CN"/>
          </w:rPr>
          <w:t xml:space="preserve"> Moreover, </w:t>
        </w:r>
      </w:ins>
      <w:ins w:id="44" w:author="Chenlei" w:date="2026-01-25T15:49:00Z">
        <w:r>
          <w:rPr>
            <w:rFonts w:eastAsiaTheme="minorEastAsia"/>
            <w:i w:val="0"/>
            <w:lang w:val="en-US" w:eastAsia="zh-CN"/>
          </w:rPr>
          <w:t>to reduce the development cost</w:t>
        </w:r>
      </w:ins>
      <w:ins w:id="45" w:author="Chenlei" w:date="2026-01-25T15:50:00Z">
        <w:r w:rsidR="00DE6643">
          <w:rPr>
            <w:rFonts w:eastAsiaTheme="minorEastAsia"/>
            <w:i w:val="0"/>
            <w:lang w:val="en-US" w:eastAsia="zh-CN"/>
          </w:rPr>
          <w:t>, it</w:t>
        </w:r>
      </w:ins>
      <w:ins w:id="46" w:author="Chenlei" w:date="2026-01-29T19:16:00Z">
        <w:r w:rsidR="00DE6643">
          <w:rPr>
            <w:rFonts w:eastAsiaTheme="minorEastAsia"/>
            <w:i w:val="0"/>
            <w:lang w:val="en-US" w:eastAsia="zh-CN"/>
          </w:rPr>
          <w:t xml:space="preserve"> is recommended </w:t>
        </w:r>
      </w:ins>
      <w:ins w:id="47" w:author="Chenlei" w:date="2026-01-25T15:50:00Z">
        <w:r>
          <w:rPr>
            <w:rFonts w:eastAsiaTheme="minorEastAsia"/>
            <w:i w:val="0"/>
            <w:lang w:val="en-US" w:eastAsia="zh-CN"/>
          </w:rPr>
          <w:t>to deploy sensing enabler server</w:t>
        </w:r>
      </w:ins>
      <w:ins w:id="48" w:author="Chenlei" w:date="2026-01-25T15:51:00Z">
        <w:r>
          <w:rPr>
            <w:rFonts w:eastAsiaTheme="minorEastAsia"/>
            <w:i w:val="0"/>
            <w:lang w:val="en-US" w:eastAsia="zh-CN"/>
          </w:rPr>
          <w:t xml:space="preserve"> integrated with UAE</w:t>
        </w:r>
        <w:r>
          <w:rPr>
            <w:rFonts w:eastAsiaTheme="minorEastAsia" w:hint="eastAsia"/>
            <w:i w:val="0"/>
            <w:lang w:val="en-US" w:eastAsia="zh-CN"/>
          </w:rPr>
          <w:t>/</w:t>
        </w:r>
        <w:r>
          <w:rPr>
            <w:rFonts w:eastAsiaTheme="minorEastAsia"/>
            <w:i w:val="0"/>
            <w:lang w:val="en-US" w:eastAsia="zh-CN"/>
          </w:rPr>
          <w:t>VAE</w:t>
        </w:r>
        <w:r>
          <w:rPr>
            <w:rFonts w:eastAsiaTheme="minorEastAsia" w:hint="eastAsia"/>
            <w:i w:val="0"/>
            <w:lang w:val="en-US" w:eastAsia="zh-CN"/>
          </w:rPr>
          <w:t>/</w:t>
        </w:r>
        <w:r>
          <w:rPr>
            <w:rFonts w:eastAsiaTheme="minorEastAsia"/>
            <w:i w:val="0"/>
            <w:lang w:val="en-US" w:eastAsia="zh-CN"/>
          </w:rPr>
          <w:t>SM server.</w:t>
        </w:r>
      </w:ins>
    </w:p>
    <w:bookmarkEnd w:id="8"/>
    <w:bookmarkEnd w:id="9"/>
    <w:bookmarkEnd w:id="10"/>
    <w:bookmarkEnd w:id="11"/>
    <w:bookmarkEnd w:id="12"/>
    <w:bookmarkEnd w:id="13"/>
    <w:p w14:paraId="4F1B6B91" w14:textId="12422C7F" w:rsidR="00C21836" w:rsidRPr="005C15B5" w:rsidDel="00463598" w:rsidRDefault="00C21836" w:rsidP="00E172B1">
      <w:pPr>
        <w:rPr>
          <w:del w:id="49" w:author="Chenlei" w:date="2026-01-25T15:09:00Z"/>
          <w:lang w:eastAsia="zh-CN"/>
        </w:rPr>
      </w:pPr>
    </w:p>
    <w:p w14:paraId="6B38AD88" w14:textId="21A2A249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318E9" w14:textId="77777777" w:rsidR="000D0C7A" w:rsidRDefault="000D0C7A">
      <w:r>
        <w:separator/>
      </w:r>
    </w:p>
  </w:endnote>
  <w:endnote w:type="continuationSeparator" w:id="0">
    <w:p w14:paraId="5DC87607" w14:textId="77777777" w:rsidR="000D0C7A" w:rsidRDefault="000D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06F09" w14:textId="77777777" w:rsidR="000D0C7A" w:rsidRDefault="000D0C7A">
      <w:r>
        <w:separator/>
      </w:r>
    </w:p>
  </w:footnote>
  <w:footnote w:type="continuationSeparator" w:id="0">
    <w:p w14:paraId="44915CD6" w14:textId="77777777" w:rsidR="000D0C7A" w:rsidRDefault="000D0C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437E3"/>
    <w:multiLevelType w:val="hybridMultilevel"/>
    <w:tmpl w:val="81D64EB0"/>
    <w:lvl w:ilvl="0" w:tplc="7882A44A">
      <w:start w:val="2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2D3988"/>
    <w:multiLevelType w:val="hybridMultilevel"/>
    <w:tmpl w:val="C5141A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EE5461A"/>
    <w:multiLevelType w:val="hybridMultilevel"/>
    <w:tmpl w:val="C5141A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780E59"/>
    <w:multiLevelType w:val="hybridMultilevel"/>
    <w:tmpl w:val="20C8E278"/>
    <w:lvl w:ilvl="0" w:tplc="7882A44A">
      <w:start w:val="2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29C7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0C7A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762F"/>
    <w:rsid w:val="0020225A"/>
    <w:rsid w:val="002037A2"/>
    <w:rsid w:val="002055DD"/>
    <w:rsid w:val="002100CD"/>
    <w:rsid w:val="00210E61"/>
    <w:rsid w:val="00212971"/>
    <w:rsid w:val="00212FF7"/>
    <w:rsid w:val="00215ABA"/>
    <w:rsid w:val="00232D54"/>
    <w:rsid w:val="00235FA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409E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3425"/>
    <w:rsid w:val="00436BAB"/>
    <w:rsid w:val="00443BB8"/>
    <w:rsid w:val="00445737"/>
    <w:rsid w:val="004543B0"/>
    <w:rsid w:val="0045594B"/>
    <w:rsid w:val="0046359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57C7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5B5"/>
    <w:rsid w:val="005C1635"/>
    <w:rsid w:val="005D061E"/>
    <w:rsid w:val="005D3384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5E11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44B"/>
    <w:rsid w:val="007F4FDC"/>
    <w:rsid w:val="00800104"/>
    <w:rsid w:val="0080691C"/>
    <w:rsid w:val="008101B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A7EB7"/>
    <w:rsid w:val="008B1118"/>
    <w:rsid w:val="008B3DB0"/>
    <w:rsid w:val="008B6B24"/>
    <w:rsid w:val="008C107A"/>
    <w:rsid w:val="008C1E65"/>
    <w:rsid w:val="008D4BC6"/>
    <w:rsid w:val="008E448A"/>
    <w:rsid w:val="008E7599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233B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459A"/>
    <w:rsid w:val="00BC7EB8"/>
    <w:rsid w:val="00BD279D"/>
    <w:rsid w:val="00C07199"/>
    <w:rsid w:val="00C103E7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1A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362"/>
    <w:rsid w:val="00D7265B"/>
    <w:rsid w:val="00D83BF8"/>
    <w:rsid w:val="00DA4A78"/>
    <w:rsid w:val="00DA75EC"/>
    <w:rsid w:val="00DB5D62"/>
    <w:rsid w:val="00DC492A"/>
    <w:rsid w:val="00DD30F3"/>
    <w:rsid w:val="00DD3F99"/>
    <w:rsid w:val="00DE6643"/>
    <w:rsid w:val="00DE7885"/>
    <w:rsid w:val="00E00442"/>
    <w:rsid w:val="00E1161B"/>
    <w:rsid w:val="00E172B1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71F"/>
    <w:rsid w:val="00E81BF9"/>
    <w:rsid w:val="00E84466"/>
    <w:rsid w:val="00E855CA"/>
    <w:rsid w:val="00EA53CB"/>
    <w:rsid w:val="00EB4FA3"/>
    <w:rsid w:val="00EB77F5"/>
    <w:rsid w:val="00EC23FF"/>
    <w:rsid w:val="00ED31F0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B6888"/>
    <w:rsid w:val="00FC5806"/>
    <w:rsid w:val="00FC61E4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D3384"/>
    <w:pPr>
      <w:ind w:firstLineChars="200" w:firstLine="420"/>
    </w:pPr>
  </w:style>
  <w:style w:type="character" w:customStyle="1" w:styleId="B1Char">
    <w:name w:val="B1 Char"/>
    <w:link w:val="B1"/>
    <w:qFormat/>
    <w:rsid w:val="00EC23F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DB5D62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1FF5F-9FA0-424B-8512-BA08C627A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3</cp:revision>
  <cp:lastPrinted>1899-12-31T23:00:00Z</cp:lastPrinted>
  <dcterms:created xsi:type="dcterms:W3CDTF">2026-01-29T11:10:00Z</dcterms:created>
  <dcterms:modified xsi:type="dcterms:W3CDTF">2026-01-29T11:17:00Z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1769311432</vt:lpwstr>
  </property>
</Properties>
</file>